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1AB0C48E" w:rsidR="00D95403" w:rsidRPr="00797C05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129</w:t>
      </w:r>
      <w:r w:rsidR="00BB2DF9">
        <w:rPr>
          <w:rFonts w:ascii="Arial" w:eastAsia="Arial Unicode MS" w:hAnsi="Arial" w:cs="Arial"/>
          <w:b/>
          <w:bCs/>
          <w:sz w:val="24"/>
          <w:lang w:eastAsia="ko-KR"/>
        </w:rPr>
        <w:t>bis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S2-18</w:t>
      </w:r>
      <w:r w:rsidR="005B0335" w:rsidRPr="00800C4D">
        <w:rPr>
          <w:rFonts w:ascii="Arial" w:eastAsia="Arial Unicode MS" w:hAnsi="Arial" w:cs="Arial"/>
          <w:b/>
          <w:bCs/>
          <w:sz w:val="24"/>
        </w:rPr>
        <w:t>1</w:t>
      </w:r>
      <w:r w:rsidR="00897AC4" w:rsidRPr="00897AC4">
        <w:rPr>
          <w:rFonts w:ascii="Arial" w:eastAsia="Arial Unicode MS" w:hAnsi="Arial" w:cs="Arial"/>
          <w:b/>
          <w:bCs/>
          <w:sz w:val="24"/>
        </w:rPr>
        <w:t>2361</w:t>
      </w:r>
    </w:p>
    <w:p w14:paraId="00E20C30" w14:textId="62C17110" w:rsidR="00D95403" w:rsidRPr="00797C05" w:rsidRDefault="00CF2A1D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West Palm Beach, FL, USA, 26 – 30 November 2018</w:t>
      </w:r>
      <w:bookmarkStart w:id="0" w:name="_GoBack"/>
      <w:bookmarkEnd w:id="0"/>
      <w:r w:rsidR="00D95403" w:rsidRPr="00797C05">
        <w:rPr>
          <w:rFonts w:ascii="Arial" w:eastAsia="Arial Unicode MS" w:hAnsi="Arial" w:cs="Arial"/>
          <w:b/>
          <w:bCs/>
        </w:rPr>
        <w:tab/>
      </w:r>
      <w:r w:rsidR="00D95403" w:rsidRPr="00D3394F">
        <w:rPr>
          <w:rFonts w:ascii="Arial" w:eastAsia="Arial Unicode MS" w:hAnsi="Arial" w:cs="Arial"/>
          <w:b/>
          <w:bCs/>
          <w:i/>
        </w:rPr>
        <w:t>(was S2-18</w:t>
      </w:r>
      <w:r w:rsidR="002207A3" w:rsidRPr="00D3394F">
        <w:rPr>
          <w:rFonts w:ascii="Arial" w:eastAsia="Arial Unicode MS" w:hAnsi="Arial" w:cs="Arial"/>
          <w:b/>
          <w:bCs/>
          <w:i/>
        </w:rPr>
        <w:t>10616</w:t>
      </w:r>
      <w:r w:rsidR="00D95403" w:rsidRPr="00D3394F">
        <w:rPr>
          <w:rFonts w:ascii="Arial" w:eastAsia="Arial Unicode MS" w:hAnsi="Arial" w:cs="Arial"/>
          <w:b/>
          <w:bCs/>
          <w:i/>
        </w:rPr>
        <w:t>)</w:t>
      </w:r>
    </w:p>
    <w:p w14:paraId="7AFA3E70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Huawei, HiSilicon</w:t>
      </w:r>
    </w:p>
    <w:p w14:paraId="0A482042" w14:textId="77777777" w:rsidR="00A81216" w:rsidRDefault="00D95403" w:rsidP="00D95403">
      <w:pPr>
        <w:ind w:left="2127" w:hanging="2127"/>
        <w:rPr>
          <w:rFonts w:ascii="Arial" w:eastAsia="Arial Unicode MS" w:hAnsi="Arial" w:cs="Arial"/>
          <w:b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E507E1" w:rsidRPr="00E507E1">
        <w:rPr>
          <w:rFonts w:ascii="Arial" w:eastAsia="Arial Unicode MS" w:hAnsi="Arial" w:cs="Arial"/>
          <w:b/>
        </w:rPr>
        <w:t xml:space="preserve">KI#7: </w:t>
      </w:r>
      <w:r w:rsidR="00FD0B63" w:rsidRPr="00FD0B63">
        <w:rPr>
          <w:rFonts w:ascii="Arial" w:eastAsia="Arial Unicode MS" w:hAnsi="Arial" w:cs="Arial"/>
          <w:b/>
        </w:rPr>
        <w:t>Overall evaluation and conclusion</w:t>
      </w:r>
      <w:r w:rsidR="00FD0B63" w:rsidRPr="00FD0B63" w:rsidDel="00FD0B63">
        <w:rPr>
          <w:rFonts w:ascii="Arial" w:eastAsia="Arial Unicode MS" w:hAnsi="Arial" w:cs="Arial"/>
          <w:b/>
        </w:rPr>
        <w:t xml:space="preserve"> </w:t>
      </w:r>
    </w:p>
    <w:p w14:paraId="6FC0ABD2" w14:textId="0C0A392E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6.9</w:t>
      </w:r>
    </w:p>
    <w:p w14:paraId="22EAAD8F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  <w:t>FS_CIoT_5G/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3309971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</w:t>
      </w:r>
      <w:r w:rsidR="00FD0B63" w:rsidRPr="00FD0B63">
        <w:rPr>
          <w:rFonts w:ascii="Arial" w:eastAsia="Arial Unicode MS" w:hAnsi="Arial" w:cs="Arial"/>
          <w:i/>
          <w:lang w:eastAsia="ko-KR"/>
        </w:rPr>
        <w:t>This contribution proposes the solution evaluations and interim conclusion for Key issue #7: Overload Control for small data.</w:t>
      </w:r>
    </w:p>
    <w:p w14:paraId="4BDBDA4A" w14:textId="77777777" w:rsidR="007D6014" w:rsidRDefault="007D6014" w:rsidP="00ED6BF9">
      <w:pPr>
        <w:pStyle w:val="Heading1"/>
        <w:ind w:left="0" w:firstLine="0"/>
      </w:pPr>
      <w:r>
        <w:t>Discussion</w:t>
      </w:r>
    </w:p>
    <w:p w14:paraId="4C521635" w14:textId="77777777" w:rsidR="005707E1" w:rsidRPr="009358F0" w:rsidRDefault="005707E1" w:rsidP="005E5C1A">
      <w:pPr>
        <w:rPr>
          <w:rFonts w:eastAsia="MS Mincho"/>
        </w:rPr>
      </w:pPr>
      <w:r>
        <w:rPr>
          <w:rFonts w:eastAsia="MS Mincho"/>
        </w:rPr>
        <w:t>This paper propose</w:t>
      </w:r>
      <w:r w:rsidR="004F51B6">
        <w:rPr>
          <w:rFonts w:eastAsia="MS Mincho"/>
        </w:rPr>
        <w:t>s</w:t>
      </w:r>
      <w:r w:rsidR="006F5A94">
        <w:t xml:space="preserve"> </w:t>
      </w:r>
      <w:r w:rsidR="00092F1C">
        <w:t xml:space="preserve">the solution </w:t>
      </w:r>
      <w:r w:rsidR="006F5A94">
        <w:t>evaluation and conclusion</w:t>
      </w:r>
      <w:r w:rsidR="00A142BC">
        <w:t xml:space="preserve"> for key issue #7</w:t>
      </w:r>
      <w:r w:rsidR="00AA7DDF">
        <w:t>.</w:t>
      </w:r>
    </w:p>
    <w:p w14:paraId="042ADA7B" w14:textId="77777777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7B0C5162" w14:textId="77777777" w:rsidR="00AD2241" w:rsidRDefault="0078581E" w:rsidP="0078581E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 w:rsidR="009A54CF">
        <w:rPr>
          <w:lang w:eastAsia="ko-KR"/>
        </w:rPr>
        <w:t>include the</w:t>
      </w:r>
      <w:r w:rsidRPr="00C029B1">
        <w:rPr>
          <w:lang w:eastAsia="ko-KR"/>
        </w:rPr>
        <w:t xml:space="preserve"> following solution </w:t>
      </w:r>
      <w:r w:rsidR="00092F1C">
        <w:rPr>
          <w:lang w:eastAsia="ko-KR"/>
        </w:rPr>
        <w:t xml:space="preserve">evaluation and conclusion </w:t>
      </w:r>
      <w:r w:rsidR="009A54CF">
        <w:rPr>
          <w:lang w:eastAsia="ko-KR"/>
        </w:rPr>
        <w:t xml:space="preserve">in </w:t>
      </w:r>
      <w:r w:rsidR="009A54CF" w:rsidRPr="0067355C">
        <w:t>T</w:t>
      </w:r>
      <w:r w:rsidR="009A54CF">
        <w:t>R</w:t>
      </w:r>
      <w:r w:rsidR="009A54CF" w:rsidRPr="0067355C">
        <w:t xml:space="preserve"> 23.</w:t>
      </w:r>
      <w:r w:rsidR="009A54CF">
        <w:t>724.</w:t>
      </w:r>
    </w:p>
    <w:p w14:paraId="229B1F5B" w14:textId="77777777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340E9830" w14:textId="77777777" w:rsidR="00046160" w:rsidRDefault="00046160" w:rsidP="00046160">
      <w:pPr>
        <w:pStyle w:val="Heading2"/>
      </w:pPr>
      <w:bookmarkStart w:id="1" w:name="_Toc523913538"/>
      <w:r>
        <w:t>7.7</w:t>
      </w:r>
      <w:r>
        <w:tab/>
        <w:t>Key Issue 7: Overload Control for small data</w:t>
      </w:r>
      <w:bookmarkEnd w:id="1"/>
    </w:p>
    <w:p w14:paraId="7DC68F32" w14:textId="77777777" w:rsidR="004B64DC" w:rsidRDefault="00046160" w:rsidP="004B64DC">
      <w:pPr>
        <w:rPr>
          <w:del w:id="2" w:author="Huawei C" w:date="2018-10-03T13:49:00Z"/>
        </w:rPr>
      </w:pPr>
      <w:del w:id="3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</w:delText>
        </w:r>
        <w:r w:rsidRPr="008356F5">
          <w:rPr>
            <w:lang w:val="en-US"/>
          </w:rPr>
          <w:delText xml:space="preserve">the evaluation 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75E8CC68" w14:textId="77777777" w:rsidR="004B64DC" w:rsidRDefault="004B64DC" w:rsidP="004B64DC">
      <w:pPr>
        <w:rPr>
          <w:ins w:id="4" w:author="Huawei C" w:date="2018-10-03T13:49:00Z"/>
          <w:rFonts w:eastAsia="SimSun"/>
          <w:lang w:eastAsia="zh-CN"/>
        </w:rPr>
      </w:pPr>
      <w:ins w:id="5" w:author="Huawei C" w:date="2018-10-03T13:49:00Z">
        <w:r>
          <w:rPr>
            <w:rFonts w:eastAsia="SimSun" w:hint="eastAsia"/>
            <w:lang w:eastAsia="zh-CN"/>
          </w:rPr>
          <w:t>Key Issue 7</w:t>
        </w:r>
        <w:r>
          <w:rPr>
            <w:rFonts w:eastAsia="SimSun"/>
            <w:lang w:eastAsia="zh-CN"/>
          </w:rPr>
          <w:t xml:space="preserve"> has only 1 solution</w:t>
        </w:r>
        <w:r>
          <w:rPr>
            <w:rFonts w:eastAsia="SimSun" w:hint="eastAsia"/>
            <w:lang w:eastAsia="zh-CN"/>
          </w:rPr>
          <w:t xml:space="preserve">: </w:t>
        </w:r>
        <w:r>
          <w:rPr>
            <w:rFonts w:eastAsia="SimSun"/>
            <w:lang w:eastAsia="zh-CN"/>
          </w:rPr>
          <w:t>Solution 27.</w:t>
        </w:r>
      </w:ins>
    </w:p>
    <w:p w14:paraId="7EF69F9F" w14:textId="5516E98F" w:rsidR="004B64DC" w:rsidRDefault="004B64DC" w:rsidP="004B64DC">
      <w:pPr>
        <w:rPr>
          <w:ins w:id="6" w:author="Huawei C" w:date="2018-10-03T13:49:00Z"/>
        </w:rPr>
      </w:pPr>
      <w:ins w:id="7" w:author="Huawei C" w:date="2018-10-03T13:49:00Z">
        <w:r>
          <w:rPr>
            <w:rFonts w:eastAsia="SimSun"/>
            <w:lang w:eastAsia="zh-CN"/>
          </w:rPr>
          <w:t xml:space="preserve">Solution 27 </w:t>
        </w:r>
        <w:r>
          <w:rPr>
            <w:rFonts w:eastAsia="SimSun" w:hint="eastAsia"/>
            <w:lang w:eastAsia="zh-CN"/>
          </w:rPr>
          <w:t>introduce</w:t>
        </w:r>
        <w:r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 xml:space="preserve"> </w:t>
        </w:r>
        <w:r w:rsidRPr="00B92A75">
          <w:rPr>
            <w:rFonts w:eastAsia="SimSun"/>
            <w:lang w:eastAsia="zh-CN"/>
          </w:rPr>
          <w:t>Small Data Rate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Service Gap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AMF</w:t>
        </w:r>
        <w:r>
          <w:rPr>
            <w:rFonts w:eastAsia="SimSun"/>
            <w:lang w:eastAsia="zh-CN"/>
          </w:rPr>
          <w:t>/SMF</w:t>
        </w:r>
        <w:r w:rsidRPr="00B92A75">
          <w:rPr>
            <w:rFonts w:eastAsia="SimSun"/>
            <w:lang w:eastAsia="zh-CN"/>
          </w:rPr>
          <w:t xml:space="preserve"> Overload Control</w:t>
        </w:r>
      </w:ins>
      <w:ins w:id="8" w:author="Hauwei C" w:date="2018-11-16T10:08:00Z">
        <w:r w:rsidR="000B6585" w:rsidRPr="00957AA9">
          <w:rPr>
            <w:rFonts w:eastAsia="SimSun"/>
            <w:lang w:eastAsia="zh-CN"/>
          </w:rPr>
          <w:t xml:space="preserve"> and</w:t>
        </w:r>
        <w:r w:rsidR="000B6585">
          <w:rPr>
            <w:rFonts w:eastAsia="SimSun"/>
            <w:lang w:eastAsia="zh-CN"/>
          </w:rPr>
          <w:t xml:space="preserve"> </w:t>
        </w:r>
      </w:ins>
      <w:ins w:id="9" w:author="Huawei C" w:date="2018-10-03T13:49:00Z">
        <w:r w:rsidRPr="00B92A75">
          <w:rPr>
            <w:rFonts w:eastAsia="SimSun"/>
            <w:lang w:eastAsia="zh-CN"/>
          </w:rPr>
          <w:t xml:space="preserve">Control plane </w:t>
        </w:r>
        <w:r w:rsidR="004370FC">
          <w:rPr>
            <w:rFonts w:eastAsia="SimSun"/>
            <w:lang w:eastAsia="zh-CN"/>
          </w:rPr>
          <w:t xml:space="preserve">data </w:t>
        </w:r>
        <w:r w:rsidRPr="00B92A75">
          <w:rPr>
            <w:rFonts w:eastAsia="SimSun"/>
            <w:lang w:eastAsia="zh-CN"/>
          </w:rPr>
          <w:t>back-off timer</w:t>
        </w:r>
        <w:r>
          <w:rPr>
            <w:rFonts w:eastAsia="SimSun"/>
            <w:lang w:eastAsia="zh-CN"/>
          </w:rPr>
          <w:t>. The solution is based on the same principles as the Overload Control function</w:t>
        </w:r>
      </w:ins>
      <w:ins w:id="10" w:author="Hauwei C" w:date="2018-11-16T10:09:00Z">
        <w:r w:rsidR="00A215E6" w:rsidRPr="00957AA9">
          <w:rPr>
            <w:rFonts w:eastAsia="SimSun"/>
            <w:lang w:eastAsia="zh-CN"/>
          </w:rPr>
          <w:t>s</w:t>
        </w:r>
      </w:ins>
      <w:ins w:id="11" w:author="Huawei C" w:date="2018-10-03T13:49:00Z">
        <w:r>
          <w:rPr>
            <w:rFonts w:eastAsia="SimSun"/>
            <w:lang w:eastAsia="zh-CN"/>
          </w:rPr>
          <w:t xml:space="preserve"> </w:t>
        </w:r>
        <w:r w:rsidR="004370FC">
          <w:rPr>
            <w:rFonts w:eastAsia="SimSun"/>
            <w:lang w:eastAsia="zh-CN"/>
          </w:rPr>
          <w:t>of EPS</w:t>
        </w:r>
        <w:r>
          <w:rPr>
            <w:rFonts w:eastAsia="SimSun"/>
            <w:lang w:eastAsia="zh-CN"/>
          </w:rPr>
          <w:t xml:space="preserve">, and addresses all the </w:t>
        </w:r>
        <w:r>
          <w:rPr>
            <w:lang w:eastAsia="ko-KR"/>
          </w:rPr>
          <w:t>Architectural requirements of Key Issue 7.</w:t>
        </w:r>
      </w:ins>
    </w:p>
    <w:p w14:paraId="5656A20D" w14:textId="77777777" w:rsidR="00046160" w:rsidRPr="00FB501F" w:rsidRDefault="00046160" w:rsidP="00046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9D33B0">
        <w:rPr>
          <w:rFonts w:ascii="Arial" w:hAnsi="Arial" w:cs="Arial"/>
          <w:b/>
          <w:noProof/>
          <w:color w:val="C7004C"/>
          <w:sz w:val="28"/>
          <w:szCs w:val="28"/>
        </w:rPr>
        <w:t>Next ch</w:t>
      </w:r>
      <w:r w:rsidR="002A1580">
        <w:rPr>
          <w:rFonts w:ascii="Arial" w:hAnsi="Arial" w:cs="Arial"/>
          <w:b/>
          <w:noProof/>
          <w:color w:val="C7004C"/>
          <w:sz w:val="28"/>
          <w:szCs w:val="28"/>
        </w:rPr>
        <w:t>ange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5493C056" w14:textId="77777777" w:rsidR="00012810" w:rsidRDefault="00012810" w:rsidP="00012810">
      <w:pPr>
        <w:pStyle w:val="Heading2"/>
      </w:pPr>
      <w:bookmarkStart w:id="12" w:name="_Toc523913557"/>
      <w:r>
        <w:t>8.7</w:t>
      </w:r>
      <w:r>
        <w:tab/>
        <w:t>Key Issue 7: Overload Control for small data</w:t>
      </w:r>
      <w:bookmarkEnd w:id="12"/>
    </w:p>
    <w:p w14:paraId="45707364" w14:textId="77777777" w:rsidR="00012810" w:rsidRDefault="00012810" w:rsidP="00012810">
      <w:pPr>
        <w:pStyle w:val="EditorsNote"/>
        <w:rPr>
          <w:del w:id="13" w:author="Huawei C" w:date="2018-10-03T13:49:00Z"/>
        </w:rPr>
      </w:pPr>
      <w:del w:id="14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conclusions </w:delText>
        </w:r>
        <w:r w:rsidRPr="008356F5">
          <w:rPr>
            <w:lang w:val="en-US"/>
          </w:rPr>
          <w:delText xml:space="preserve">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4346877F" w14:textId="77777777" w:rsidR="00012810" w:rsidRDefault="00012810" w:rsidP="00012810">
      <w:pPr>
        <w:rPr>
          <w:ins w:id="15" w:author="Huawei C" w:date="2018-10-03T13:49:00Z"/>
        </w:rPr>
      </w:pPr>
      <w:ins w:id="16" w:author="Huawei C" w:date="2018-10-03T13:49:00Z">
        <w:r>
          <w:t>For Key Issue #7 (Overload Control for small data), it is recommended to use Solution #27: "</w:t>
        </w:r>
        <w:r w:rsidRPr="00546442">
          <w:t>Reuse of EPS Overload Control Mechanisms</w:t>
        </w:r>
        <w:r>
          <w:t xml:space="preserve">" </w:t>
        </w:r>
        <w:r w:rsidR="00B75B7E">
          <w:t xml:space="preserve">as the basis </w:t>
        </w:r>
        <w:r>
          <w:t>for normative work.</w:t>
        </w:r>
      </w:ins>
    </w:p>
    <w:p w14:paraId="03C8EE54" w14:textId="77777777" w:rsidR="009D33B0" w:rsidRPr="00FB501F" w:rsidRDefault="009D33B0" w:rsidP="009D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4E6BC22A" w14:textId="77777777" w:rsidR="00AD2241" w:rsidRDefault="00AD2241" w:rsidP="00AD2241">
      <w:pPr>
        <w:rPr>
          <w:lang w:eastAsia="ko-KR"/>
        </w:rPr>
      </w:pPr>
    </w:p>
    <w:sectPr w:rsidR="00AD2241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40021" w14:textId="77777777" w:rsidR="00540540" w:rsidRDefault="00540540">
      <w:r>
        <w:separator/>
      </w:r>
    </w:p>
    <w:p w14:paraId="1A75CDC7" w14:textId="77777777" w:rsidR="00540540" w:rsidRDefault="00540540"/>
  </w:endnote>
  <w:endnote w:type="continuationSeparator" w:id="0">
    <w:p w14:paraId="7E1FDB7B" w14:textId="77777777" w:rsidR="00540540" w:rsidRDefault="00540540">
      <w:r>
        <w:continuationSeparator/>
      </w:r>
    </w:p>
    <w:p w14:paraId="2733FC04" w14:textId="77777777" w:rsidR="00540540" w:rsidRDefault="00540540"/>
  </w:endnote>
  <w:endnote w:type="continuationNotice" w:id="1">
    <w:p w14:paraId="1699E395" w14:textId="77777777" w:rsidR="00540540" w:rsidRDefault="00540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7FFB3" w14:textId="77777777" w:rsidR="00540540" w:rsidRDefault="00540540">
      <w:r>
        <w:separator/>
      </w:r>
    </w:p>
    <w:p w14:paraId="763934F7" w14:textId="77777777" w:rsidR="00540540" w:rsidRDefault="00540540"/>
  </w:footnote>
  <w:footnote w:type="continuationSeparator" w:id="0">
    <w:p w14:paraId="40AEA981" w14:textId="77777777" w:rsidR="00540540" w:rsidRDefault="00540540">
      <w:r>
        <w:continuationSeparator/>
      </w:r>
    </w:p>
    <w:p w14:paraId="07A9A204" w14:textId="77777777" w:rsidR="00540540" w:rsidRDefault="00540540"/>
  </w:footnote>
  <w:footnote w:type="continuationNotice" w:id="1">
    <w:p w14:paraId="09DA6A52" w14:textId="77777777" w:rsidR="00540540" w:rsidRDefault="0054054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77777777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2A1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1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auwei C">
    <w15:presenceInfo w15:providerId="None" w15:userId="Hau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2FC4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259E"/>
    <w:rsid w:val="00073248"/>
    <w:rsid w:val="000759D1"/>
    <w:rsid w:val="00075F32"/>
    <w:rsid w:val="0007763A"/>
    <w:rsid w:val="00080AC3"/>
    <w:rsid w:val="00080BA2"/>
    <w:rsid w:val="00080D59"/>
    <w:rsid w:val="00081507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4D79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D76"/>
    <w:rsid w:val="000B6585"/>
    <w:rsid w:val="000B6CE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3454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B1942"/>
    <w:rsid w:val="001B7A79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655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07A3"/>
    <w:rsid w:val="002213C7"/>
    <w:rsid w:val="002222F6"/>
    <w:rsid w:val="002242D6"/>
    <w:rsid w:val="00224502"/>
    <w:rsid w:val="00224819"/>
    <w:rsid w:val="00225B0D"/>
    <w:rsid w:val="0022764D"/>
    <w:rsid w:val="0023182A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1AB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FD4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911"/>
    <w:rsid w:val="002D4517"/>
    <w:rsid w:val="002D4FB0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2F7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5BEB"/>
    <w:rsid w:val="003D7CCF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974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42B6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054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76CB"/>
    <w:rsid w:val="00580DB5"/>
    <w:rsid w:val="00581B8B"/>
    <w:rsid w:val="0058251D"/>
    <w:rsid w:val="00583CF7"/>
    <w:rsid w:val="00584ED8"/>
    <w:rsid w:val="005870D1"/>
    <w:rsid w:val="00590BFE"/>
    <w:rsid w:val="00590E69"/>
    <w:rsid w:val="00592392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E6B"/>
    <w:rsid w:val="005E7F6B"/>
    <w:rsid w:val="005F0644"/>
    <w:rsid w:val="005F155A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F88"/>
    <w:rsid w:val="0065474C"/>
    <w:rsid w:val="00654D07"/>
    <w:rsid w:val="006553CC"/>
    <w:rsid w:val="006564A1"/>
    <w:rsid w:val="00656755"/>
    <w:rsid w:val="00657D6D"/>
    <w:rsid w:val="00657D7A"/>
    <w:rsid w:val="006600B3"/>
    <w:rsid w:val="006600EE"/>
    <w:rsid w:val="00660B1D"/>
    <w:rsid w:val="0066185B"/>
    <w:rsid w:val="0066334D"/>
    <w:rsid w:val="00663F22"/>
    <w:rsid w:val="00664525"/>
    <w:rsid w:val="006656E0"/>
    <w:rsid w:val="00665BC8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5BC0"/>
    <w:rsid w:val="0072630F"/>
    <w:rsid w:val="00726CDD"/>
    <w:rsid w:val="00726DC1"/>
    <w:rsid w:val="007301F5"/>
    <w:rsid w:val="00730AA3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406F"/>
    <w:rsid w:val="00765BB1"/>
    <w:rsid w:val="00765DEA"/>
    <w:rsid w:val="007670BB"/>
    <w:rsid w:val="00767A12"/>
    <w:rsid w:val="00767AFF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3F5"/>
    <w:rsid w:val="00845ECE"/>
    <w:rsid w:val="00847033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4DDB"/>
    <w:rsid w:val="00895025"/>
    <w:rsid w:val="008977BF"/>
    <w:rsid w:val="00897AC4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6261"/>
    <w:rsid w:val="00916507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57AA9"/>
    <w:rsid w:val="00960C2F"/>
    <w:rsid w:val="0096165A"/>
    <w:rsid w:val="009616DD"/>
    <w:rsid w:val="00961AF6"/>
    <w:rsid w:val="009622DC"/>
    <w:rsid w:val="00963C87"/>
    <w:rsid w:val="00963FE4"/>
    <w:rsid w:val="009652A0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80163"/>
    <w:rsid w:val="00981709"/>
    <w:rsid w:val="00982AE4"/>
    <w:rsid w:val="00983C07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15E6"/>
    <w:rsid w:val="00A245C5"/>
    <w:rsid w:val="00A25159"/>
    <w:rsid w:val="00A26B41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216"/>
    <w:rsid w:val="00A81A94"/>
    <w:rsid w:val="00A84DE3"/>
    <w:rsid w:val="00A85EF9"/>
    <w:rsid w:val="00A86B4A"/>
    <w:rsid w:val="00A87074"/>
    <w:rsid w:val="00A90738"/>
    <w:rsid w:val="00A90D89"/>
    <w:rsid w:val="00A91EBA"/>
    <w:rsid w:val="00A921D9"/>
    <w:rsid w:val="00A938B2"/>
    <w:rsid w:val="00A93A2C"/>
    <w:rsid w:val="00A94D39"/>
    <w:rsid w:val="00A97BC8"/>
    <w:rsid w:val="00AA159E"/>
    <w:rsid w:val="00AA2095"/>
    <w:rsid w:val="00AA2FC0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38F"/>
    <w:rsid w:val="00AC27C8"/>
    <w:rsid w:val="00AC290B"/>
    <w:rsid w:val="00AC2BCF"/>
    <w:rsid w:val="00AC3620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AF75FB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07E90"/>
    <w:rsid w:val="00B107DA"/>
    <w:rsid w:val="00B10F7E"/>
    <w:rsid w:val="00B11737"/>
    <w:rsid w:val="00B12807"/>
    <w:rsid w:val="00B136BD"/>
    <w:rsid w:val="00B1375B"/>
    <w:rsid w:val="00B2134E"/>
    <w:rsid w:val="00B2243E"/>
    <w:rsid w:val="00B224ED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2DF9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1708"/>
    <w:rsid w:val="00BE1763"/>
    <w:rsid w:val="00BE1BFD"/>
    <w:rsid w:val="00BE234D"/>
    <w:rsid w:val="00BE6A10"/>
    <w:rsid w:val="00BE6E31"/>
    <w:rsid w:val="00BF4D1A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ED"/>
    <w:rsid w:val="00C7614C"/>
    <w:rsid w:val="00C765E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EC1"/>
    <w:rsid w:val="00CB6F83"/>
    <w:rsid w:val="00CB7CF1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F"/>
    <w:rsid w:val="00CF0712"/>
    <w:rsid w:val="00CF1E5D"/>
    <w:rsid w:val="00CF21EF"/>
    <w:rsid w:val="00CF25A3"/>
    <w:rsid w:val="00CF2703"/>
    <w:rsid w:val="00CF2A1D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463F"/>
    <w:rsid w:val="00D30354"/>
    <w:rsid w:val="00D3341A"/>
    <w:rsid w:val="00D334D4"/>
    <w:rsid w:val="00D3394F"/>
    <w:rsid w:val="00D33978"/>
    <w:rsid w:val="00D33DAC"/>
    <w:rsid w:val="00D34006"/>
    <w:rsid w:val="00D3425F"/>
    <w:rsid w:val="00D347E2"/>
    <w:rsid w:val="00D35AC3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D15"/>
    <w:rsid w:val="00D51B94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0994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2D6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BD"/>
    <w:rsid w:val="00F837B6"/>
    <w:rsid w:val="00F840C1"/>
    <w:rsid w:val="00F85685"/>
    <w:rsid w:val="00F86E37"/>
    <w:rsid w:val="00F86E83"/>
    <w:rsid w:val="00F90C79"/>
    <w:rsid w:val="00F9338A"/>
    <w:rsid w:val="00F94378"/>
    <w:rsid w:val="00F95CDD"/>
    <w:rsid w:val="00F9725B"/>
    <w:rsid w:val="00F979E4"/>
    <w:rsid w:val="00FA26DE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0B6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772D5D8-524E-45B6-983E-EB51883F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1953A-AB4B-4FA7-AA36-94DDFB9F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User 1119</cp:lastModifiedBy>
  <cp:revision>29</cp:revision>
  <cp:lastPrinted>2003-09-26T10:29:00Z</cp:lastPrinted>
  <dcterms:created xsi:type="dcterms:W3CDTF">2018-11-09T11:27:00Z</dcterms:created>
  <dcterms:modified xsi:type="dcterms:W3CDTF">2018-11-20T14:23:00Z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1542723819</vt:lpwstr>
  </property>
</Properties>
</file>